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C8DBB" w14:textId="7A91161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B5538">
        <w:rPr>
          <w:rFonts w:ascii="Arial" w:hAnsi="Arial" w:cs="Arial"/>
          <w:b/>
          <w:noProof/>
          <w:sz w:val="24"/>
          <w:szCs w:val="24"/>
        </w:rPr>
        <w:t>5660</w:t>
      </w:r>
      <w:r w:rsidR="0056579F">
        <w:rPr>
          <w:rFonts w:ascii="Arial" w:hAnsi="Arial" w:cs="Arial"/>
          <w:b/>
          <w:noProof/>
          <w:sz w:val="24"/>
          <w:szCs w:val="24"/>
        </w:rPr>
        <w:t>r0</w:t>
      </w:r>
      <w:del w:id="0" w:author="Huawei" w:date="2022-08-24T22:04:00Z">
        <w:r w:rsidR="0056579F" w:rsidDel="003E2605">
          <w:rPr>
            <w:rFonts w:ascii="Arial" w:hAnsi="Arial" w:cs="Arial"/>
            <w:b/>
            <w:noProof/>
            <w:sz w:val="24"/>
            <w:szCs w:val="24"/>
          </w:rPr>
          <w:delText>2</w:delText>
        </w:r>
      </w:del>
      <w:ins w:id="1" w:author="Huawei" w:date="2022-08-24T22:04:00Z">
        <w:r w:rsidR="003E2605">
          <w:rPr>
            <w:rFonts w:ascii="Arial" w:hAnsi="Arial" w:cs="Arial"/>
            <w:b/>
            <w:noProof/>
            <w:sz w:val="24"/>
            <w:szCs w:val="24"/>
          </w:rPr>
          <w:t>3</w:t>
        </w:r>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5464878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4C6107">
        <w:rPr>
          <w:rFonts w:ascii="Arial" w:hAnsi="Arial" w:cs="Arial"/>
          <w:b/>
        </w:rPr>
        <w:t xml:space="preserve">, </w:t>
      </w:r>
      <w:r w:rsidR="003A2F50">
        <w:rPr>
          <w:rFonts w:ascii="Arial" w:hAnsi="Arial" w:cs="Arial"/>
          <w:b/>
        </w:rPr>
        <w:t>Qualcomm, Nokia</w:t>
      </w:r>
      <w:r w:rsidR="007F3CDC">
        <w:rPr>
          <w:rFonts w:ascii="Arial" w:hAnsi="Arial" w:cs="Arial"/>
          <w:b/>
        </w:rPr>
        <w:t>, Nokia Shanghai Bell</w:t>
      </w:r>
    </w:p>
    <w:p w14:paraId="35973DE2" w14:textId="3A6E79E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C4570">
        <w:rPr>
          <w:rFonts w:ascii="Arial" w:hAnsi="Arial" w:cs="Arial"/>
          <w:b/>
        </w:rPr>
        <w:t>7</w:t>
      </w:r>
      <w:r w:rsidR="007C6C45">
        <w:rPr>
          <w:rFonts w:ascii="Arial" w:hAnsi="Arial" w:cs="Arial"/>
          <w:b/>
        </w:rPr>
        <w:t>, Conclusion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1578B49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EB3CA9">
        <w:rPr>
          <w:rFonts w:ascii="Arial" w:hAnsi="Arial" w:cs="Arial"/>
          <w:i/>
        </w:rPr>
        <w:t>interim conclusion</w:t>
      </w:r>
      <w:r w:rsidR="001E03DE">
        <w:rPr>
          <w:rFonts w:ascii="Arial" w:hAnsi="Arial" w:cs="Arial"/>
          <w:i/>
        </w:rPr>
        <w:t xml:space="preserve"> for </w:t>
      </w:r>
      <w:r w:rsidR="00A77BA3">
        <w:rPr>
          <w:rFonts w:ascii="Arial" w:hAnsi="Arial" w:cs="Arial"/>
          <w:i/>
        </w:rPr>
        <w:t>KI#</w:t>
      </w:r>
      <w:r w:rsidR="003C4570">
        <w:rPr>
          <w:rFonts w:ascii="Arial" w:hAnsi="Arial" w:cs="Arial"/>
          <w:i/>
        </w:rPr>
        <w:t>7</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09EEF785" w:rsidR="004B6440" w:rsidRDefault="00784F74" w:rsidP="008669F5">
      <w:bookmarkStart w:id="2" w:name="_Toc352077766"/>
      <w:r>
        <w:t xml:space="preserve">This paper </w:t>
      </w:r>
      <w:r w:rsidR="000500DB">
        <w:t xml:space="preserve">introduces </w:t>
      </w:r>
      <w:r w:rsidR="00D212B8">
        <w:t>interim conclusion for</w:t>
      </w:r>
      <w:r w:rsidR="00A77BA3">
        <w:t xml:space="preserve"> </w:t>
      </w:r>
      <w:r w:rsidR="00CB6348">
        <w:t>KI#</w:t>
      </w:r>
      <w:r w:rsidR="003C4570">
        <w:t>7</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1BC73A86" w:rsidR="00A13B2E" w:rsidRDefault="00A13B2E"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Based on the current proposed solutions and initial evaluations in TR 23.700-</w:t>
      </w:r>
      <w:r w:rsidR="00BF6E06">
        <w:rPr>
          <w:rFonts w:eastAsia="MS Mincho"/>
          <w:color w:val="000000"/>
          <w:sz w:val="20"/>
          <w:szCs w:val="20"/>
          <w:lang w:val="en-GB" w:eastAsia="ja-JP"/>
        </w:rPr>
        <w:t>8</w:t>
      </w:r>
      <w:r>
        <w:rPr>
          <w:rFonts w:eastAsia="MS Mincho"/>
          <w:color w:val="000000"/>
          <w:sz w:val="20"/>
          <w:szCs w:val="20"/>
          <w:lang w:val="en-GB" w:eastAsia="ja-JP"/>
        </w:rPr>
        <w:t xml:space="preserve">8 for KI#7 and considering the architecture issue addressed in KI#1, </w:t>
      </w:r>
      <w:r w:rsidR="00BF6E06">
        <w:rPr>
          <w:rFonts w:eastAsia="MS Mincho"/>
          <w:color w:val="000000"/>
          <w:sz w:val="20"/>
          <w:szCs w:val="20"/>
          <w:lang w:val="en-GB" w:eastAsia="ja-JP"/>
        </w:rPr>
        <w:t>i</w:t>
      </w:r>
      <w:r>
        <w:rPr>
          <w:rFonts w:eastAsia="MS Mincho"/>
          <w:color w:val="000000"/>
          <w:sz w:val="20"/>
          <w:szCs w:val="20"/>
          <w:lang w:val="en-GB" w:eastAsia="ja-JP"/>
        </w:rPr>
        <w:t>t’s rather clear that there is no clear benefit and reason for 5GC to be involved in the PIN service (e.g., no correlation between the PIN services and functionalities offered by 5GC). Thus, it’s recommended that the main PIN functionality shall be maintain</w:t>
      </w:r>
      <w:r w:rsidR="00D57458">
        <w:rPr>
          <w:rFonts w:eastAsia="MS Mincho"/>
          <w:color w:val="000000"/>
          <w:sz w:val="20"/>
          <w:szCs w:val="20"/>
          <w:lang w:val="en-GB" w:eastAsia="ja-JP"/>
        </w:rPr>
        <w:t>ed</w:t>
      </w:r>
      <w:r>
        <w:rPr>
          <w:rFonts w:eastAsia="MS Mincho"/>
          <w:color w:val="000000"/>
          <w:sz w:val="20"/>
          <w:szCs w:val="20"/>
          <w:lang w:val="en-GB" w:eastAsia="ja-JP"/>
        </w:rPr>
        <w:t xml:space="preserve"> in the PIN network (e.g. PEMC, PEGC, PINE and AF manages PIN related information).</w:t>
      </w:r>
      <w:r w:rsidR="00BF6E06" w:rsidRPr="00BF6E06">
        <w:rPr>
          <w:rFonts w:eastAsia="MS Mincho"/>
          <w:color w:val="000000"/>
          <w:sz w:val="20"/>
          <w:szCs w:val="20"/>
          <w:lang w:val="en-GB" w:eastAsia="ja-JP"/>
        </w:rPr>
        <w:t xml:space="preserve"> </w:t>
      </w:r>
      <w:r w:rsidR="00BF6E06" w:rsidRPr="00C05D43">
        <w:rPr>
          <w:rFonts w:eastAsia="MS Mincho"/>
          <w:color w:val="000000"/>
          <w:sz w:val="20"/>
          <w:szCs w:val="20"/>
          <w:lang w:val="en-GB" w:eastAsia="ja-JP"/>
        </w:rPr>
        <w:t>The PIN application-level communication between the PIN application server and the various PIN elements (e.g. PEGC, PEMC, PINE) may happen over the UP as proposed in the architecture option proposed in Solution #0D.</w:t>
      </w:r>
    </w:p>
    <w:p w14:paraId="78376BD9" w14:textId="15AF2A3C" w:rsidR="00A13B2E" w:rsidRDefault="00A13B2E" w:rsidP="00A13B2E">
      <w:r>
        <w:t>Based on above, it’s proposed to support the conclusions below</w:t>
      </w:r>
      <w:r w:rsidR="00080148">
        <w:t xml:space="preserve"> for KI#7</w:t>
      </w:r>
      <w:r>
        <w:t>.</w:t>
      </w:r>
    </w:p>
    <w:p w14:paraId="2F9A5AEC" w14:textId="77777777" w:rsidR="00A13B2E" w:rsidRDefault="00A13B2E" w:rsidP="008669F5"/>
    <w:bookmarkEnd w:id="2"/>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095F7D7B"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3C4570">
        <w:rPr>
          <w:rFonts w:eastAsia="MS Mincho"/>
          <w:color w:val="000000"/>
          <w:sz w:val="20"/>
          <w:szCs w:val="20"/>
          <w:lang w:val="en-GB" w:eastAsia="ja-JP"/>
        </w:rPr>
        <w:t>7</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E604CE4" w14:textId="6D64056C" w:rsidR="00352EB2" w:rsidRPr="00977052" w:rsidRDefault="00352EB2" w:rsidP="00352EB2">
      <w:pPr>
        <w:pStyle w:val="2"/>
        <w:rPr>
          <w:lang w:eastAsia="zh-CN"/>
        </w:rPr>
      </w:pPr>
      <w:bookmarkStart w:id="5" w:name="_Toc104539868"/>
      <w:bookmarkEnd w:id="3"/>
      <w:bookmarkEnd w:id="4"/>
      <w:r w:rsidRPr="00977052">
        <w:rPr>
          <w:lang w:eastAsia="zh-CN"/>
        </w:rPr>
        <w:t>8.</w:t>
      </w:r>
      <w:r w:rsidR="00E94659">
        <w:rPr>
          <w:lang w:eastAsia="zh-CN"/>
        </w:rPr>
        <w:t>7</w:t>
      </w:r>
      <w:r w:rsidRPr="00977052">
        <w:rPr>
          <w:lang w:eastAsia="zh-CN"/>
        </w:rPr>
        <w:tab/>
        <w:t>Conclusion on Key Issue #</w:t>
      </w:r>
      <w:bookmarkEnd w:id="5"/>
      <w:r w:rsidR="00E94659">
        <w:rPr>
          <w:lang w:eastAsia="zh-CN"/>
        </w:rPr>
        <w:t>7</w:t>
      </w:r>
    </w:p>
    <w:p w14:paraId="61A006BD" w14:textId="37C6065C" w:rsidR="00D33608" w:rsidRPr="0084007E" w:rsidRDefault="00D33608" w:rsidP="00D33608">
      <w:pPr>
        <w:rPr>
          <w:ins w:id="6" w:author="Ericsson_CQ" w:date="2022-07-26T14:28:00Z"/>
          <w:lang w:eastAsia="zh-CN"/>
        </w:rPr>
      </w:pPr>
      <w:ins w:id="7" w:author="Ericsson_CQ" w:date="2022-07-26T14:28:00Z">
        <w:r>
          <w:rPr>
            <w:rFonts w:eastAsia="宋体" w:hint="eastAsia"/>
            <w:lang w:eastAsia="zh-CN"/>
          </w:rPr>
          <w:t xml:space="preserve">The following interim conclusions are agreed for </w:t>
        </w:r>
      </w:ins>
      <w:ins w:id="8" w:author="Ericsson_CQ" w:date="2022-07-26T15:12:00Z">
        <w:r w:rsidR="004D3312">
          <w:rPr>
            <w:rFonts w:eastAsia="宋体"/>
            <w:lang w:eastAsia="zh-CN"/>
          </w:rPr>
          <w:t>iden</w:t>
        </w:r>
      </w:ins>
      <w:ins w:id="9" w:author="Ericsson_CQ" w:date="2022-07-26T15:13:00Z">
        <w:r w:rsidR="004D3312">
          <w:rPr>
            <w:rFonts w:eastAsia="宋体"/>
            <w:lang w:eastAsia="zh-CN"/>
          </w:rPr>
          <w:t>tification of PIN and PINE</w:t>
        </w:r>
      </w:ins>
      <w:ins w:id="10" w:author="Ericsson_CQ" w:date="2022-07-26T14:28:00Z">
        <w:r>
          <w:rPr>
            <w:rFonts w:eastAsia="宋体" w:hint="eastAsia"/>
            <w:lang w:eastAsia="zh-CN"/>
          </w:rPr>
          <w:t>:</w:t>
        </w:r>
      </w:ins>
    </w:p>
    <w:p w14:paraId="532F6224" w14:textId="7D0BE8E1" w:rsidR="00D33608" w:rsidRPr="0084007E" w:rsidRDefault="003D6A4A" w:rsidP="00D33608">
      <w:pPr>
        <w:pStyle w:val="B1"/>
        <w:rPr>
          <w:ins w:id="11" w:author="Ericsson_CQ" w:date="2022-07-26T14:28:00Z"/>
        </w:rPr>
      </w:pPr>
      <w:ins w:id="12" w:author="vivo-Zhenhua" w:date="2022-08-18T15:04:00Z">
        <w:r>
          <w:t>1)</w:t>
        </w:r>
      </w:ins>
      <w:ins w:id="13" w:author="Ericsson_CQ" w:date="2022-07-26T14:28:00Z">
        <w:del w:id="14" w:author="vivo-Zhenhua" w:date="2022-08-18T15:04:00Z">
          <w:r w:rsidR="00D33608" w:rsidDel="003D6A4A">
            <w:delText>-</w:delText>
          </w:r>
        </w:del>
        <w:r w:rsidR="00D33608">
          <w:tab/>
        </w:r>
      </w:ins>
      <w:ins w:id="15" w:author="Ericsson_CQ" w:date="2022-07-26T15:06:00Z">
        <w:r w:rsidR="00513877">
          <w:t xml:space="preserve">The </w:t>
        </w:r>
      </w:ins>
      <w:ins w:id="16" w:author="vivo-Zhenhua" w:date="2022-08-18T14:59:00Z">
        <w:r w:rsidR="005D6ABB">
          <w:t xml:space="preserve">PIN </w:t>
        </w:r>
      </w:ins>
      <w:ins w:id="17" w:author="Ericsson_CQ" w:date="2022-07-26T15:06:00Z">
        <w:r w:rsidR="00513877">
          <w:t xml:space="preserve">AF </w:t>
        </w:r>
      </w:ins>
      <w:ins w:id="18" w:author="Ericsson_CQ" w:date="2022-07-26T15:13:00Z">
        <w:r w:rsidR="00BB2CCE">
          <w:t xml:space="preserve">or PEMC is responsible </w:t>
        </w:r>
      </w:ins>
      <w:ins w:id="19" w:author="Ericsson_CQ" w:date="2022-08-04T17:48:00Z">
        <w:r w:rsidR="00F11E95">
          <w:t>for the</w:t>
        </w:r>
      </w:ins>
      <w:ins w:id="20" w:author="Ericsson_CQ" w:date="2022-07-26T15:13:00Z">
        <w:r w:rsidR="00BB2CCE">
          <w:t xml:space="preserve"> allocat</w:t>
        </w:r>
      </w:ins>
      <w:ins w:id="21" w:author="vivo-Zhenhua" w:date="2022-08-18T15:03:00Z">
        <w:r w:rsidR="005D6ABB">
          <w:t>ion</w:t>
        </w:r>
      </w:ins>
      <w:ins w:id="22" w:author="Ericsson_CQ" w:date="2022-07-26T15:13:00Z">
        <w:del w:id="23" w:author="vivo-Zhenhua" w:date="2022-08-18T15:03:00Z">
          <w:r w:rsidR="00BB2CCE" w:rsidDel="005D6ABB">
            <w:delText>e</w:delText>
          </w:r>
        </w:del>
        <w:r w:rsidR="00BB2CCE">
          <w:t xml:space="preserve"> </w:t>
        </w:r>
      </w:ins>
      <w:ins w:id="24" w:author="Ericsson_CQ" w:date="2022-08-04T17:48:00Z">
        <w:r w:rsidR="00C4093B">
          <w:t xml:space="preserve">of </w:t>
        </w:r>
      </w:ins>
      <w:ins w:id="25" w:author="Ericsson_CQ" w:date="2022-07-26T15:13:00Z">
        <w:r w:rsidR="00BB2CCE">
          <w:t>PIN ID</w:t>
        </w:r>
      </w:ins>
      <w:ins w:id="26" w:author="vivo-Zhenhua" w:date="2022-08-18T15:03:00Z">
        <w:r w:rsidR="005D6ABB">
          <w:t>,</w:t>
        </w:r>
      </w:ins>
      <w:ins w:id="27" w:author="Ericsson_CQ" w:date="2022-07-26T15:13:00Z">
        <w:r w:rsidR="00BB2CCE">
          <w:t xml:space="preserve"> </w:t>
        </w:r>
        <w:del w:id="28" w:author="vivo-Zhenhua" w:date="2022-08-18T15:03:00Z">
          <w:r w:rsidR="00BB2CCE" w:rsidDel="005D6ABB">
            <w:delText xml:space="preserve">and </w:delText>
          </w:r>
        </w:del>
        <w:r w:rsidR="00BB2CCE">
          <w:t>PINE ID</w:t>
        </w:r>
      </w:ins>
      <w:ins w:id="29" w:author="vivo-Zhenhua" w:date="2022-08-18T15:03:00Z">
        <w:r w:rsidR="005D6ABB">
          <w:t>, PE</w:t>
        </w:r>
      </w:ins>
      <w:ins w:id="30" w:author="vivo-Zhenhua" w:date="2022-08-18T15:04:00Z">
        <w:r w:rsidR="005D6ABB">
          <w:t>GC ID, and PEMC ID</w:t>
        </w:r>
      </w:ins>
      <w:ins w:id="31" w:author="Ericsson_CQ" w:date="2022-07-26T15:13:00Z">
        <w:r w:rsidR="00BB2CCE">
          <w:t xml:space="preserve"> that</w:t>
        </w:r>
      </w:ins>
      <w:ins w:id="32" w:author="Ericsson_CQ" w:date="2022-07-26T15:14:00Z">
        <w:r w:rsidR="00BB2CCE">
          <w:t xml:space="preserve"> are used within the PIN</w:t>
        </w:r>
      </w:ins>
      <w:ins w:id="33" w:author="Ericsson_CQ" w:date="2022-07-26T14:28:00Z">
        <w:r w:rsidR="00D33608" w:rsidRPr="0084007E">
          <w:t>.</w:t>
        </w:r>
      </w:ins>
      <w:ins w:id="34" w:author="Ericsson_CQ" w:date="2022-07-26T15:14:00Z">
        <w:r w:rsidR="00BC742E">
          <w:t xml:space="preserve"> </w:t>
        </w:r>
      </w:ins>
    </w:p>
    <w:p w14:paraId="5BD4E4FB" w14:textId="71861581" w:rsidR="00D33608" w:rsidDel="00FC63FD" w:rsidRDefault="00D33608" w:rsidP="00D33608">
      <w:pPr>
        <w:pStyle w:val="B1"/>
        <w:rPr>
          <w:ins w:id="35" w:author="Ericsson_CQ_152" w:date="2022-08-16T17:58:00Z"/>
          <w:del w:id="36" w:author="vivo-Zhenhua" w:date="2022-08-18T15:06:00Z"/>
        </w:rPr>
      </w:pPr>
      <w:ins w:id="37" w:author="Ericsson_CQ" w:date="2022-07-26T14:28:00Z">
        <w:del w:id="38" w:author="vivo-Zhenhua" w:date="2022-08-18T15:04:00Z">
          <w:r w:rsidRPr="00E74FF6" w:rsidDel="003D6A4A">
            <w:delText>-</w:delText>
          </w:r>
        </w:del>
        <w:del w:id="39" w:author="vivo-Zhenhua" w:date="2022-08-18T15:06:00Z">
          <w:r w:rsidRPr="00E74FF6" w:rsidDel="00FC63FD">
            <w:tab/>
          </w:r>
        </w:del>
      </w:ins>
      <w:commentRangeStart w:id="40"/>
      <w:ins w:id="41" w:author="Ericsson_CQ" w:date="2022-08-04T17:44:00Z">
        <w:del w:id="42" w:author="vivo-Zhenhua" w:date="2022-08-18T15:06:00Z">
          <w:r w:rsidR="00DE6932" w:rsidRPr="00E74FF6" w:rsidDel="00FC63FD">
            <w:delText>A</w:delText>
          </w:r>
        </w:del>
      </w:ins>
      <w:ins w:id="43" w:author="Ericsson_CQ" w:date="2022-08-04T17:43:00Z">
        <w:del w:id="44" w:author="vivo-Zhenhua" w:date="2022-08-18T15:06:00Z">
          <w:r w:rsidR="005A0EDE" w:rsidRPr="00E74FF6" w:rsidDel="00FC63FD">
            <w:delText xml:space="preserve">llocation </w:delText>
          </w:r>
        </w:del>
      </w:ins>
      <w:ins w:id="45" w:author="Ericsson_CQ" w:date="2022-08-04T17:44:00Z">
        <w:del w:id="46" w:author="vivo-Zhenhua" w:date="2022-08-18T15:06:00Z">
          <w:r w:rsidR="00DE6932" w:rsidRPr="00E74FF6" w:rsidDel="00FC63FD">
            <w:delText>of PIN ID</w:delText>
          </w:r>
          <w:r w:rsidR="009D32DD" w:rsidRPr="00E74FF6" w:rsidDel="00FC63FD">
            <w:delText xml:space="preserve">/PINE ID </w:delText>
          </w:r>
        </w:del>
      </w:ins>
      <w:ins w:id="47" w:author="Ericsson_CQ" w:date="2022-08-04T17:43:00Z">
        <w:del w:id="48" w:author="vivo-Zhenhua" w:date="2022-08-18T15:06:00Z">
          <w:r w:rsidR="005A0EDE" w:rsidRPr="00E74FF6" w:rsidDel="00FC63FD">
            <w:delText xml:space="preserve">and </w:delText>
          </w:r>
        </w:del>
      </w:ins>
      <w:ins w:id="49" w:author="Ericsson_CQ" w:date="2022-08-04T17:44:00Z">
        <w:del w:id="50" w:author="vivo-Zhenhua" w:date="2022-08-18T15:06:00Z">
          <w:r w:rsidR="009D32DD" w:rsidRPr="00E74FF6" w:rsidDel="00FC63FD">
            <w:delText>format definition</w:delText>
          </w:r>
        </w:del>
      </w:ins>
      <w:ins w:id="51" w:author="Ericsson_CQ" w:date="2022-08-04T17:43:00Z">
        <w:del w:id="52" w:author="vivo-Zhenhua" w:date="2022-08-18T15:06:00Z">
          <w:r w:rsidR="005A0EDE" w:rsidRPr="00E74FF6" w:rsidDel="00FC63FD">
            <w:delText xml:space="preserve"> of the </w:delText>
          </w:r>
        </w:del>
      </w:ins>
      <w:ins w:id="53" w:author="Ericsson_CQ" w:date="2022-07-26T15:15:00Z">
        <w:del w:id="54" w:author="vivo-Zhenhua" w:date="2022-08-18T15:06:00Z">
          <w:r w:rsidR="00BC742E" w:rsidRPr="00E74FF6" w:rsidDel="00FC63FD">
            <w:delText>PIN ID</w:delText>
          </w:r>
        </w:del>
      </w:ins>
      <w:ins w:id="55" w:author="Ericsson_CQ" w:date="2022-08-04T17:44:00Z">
        <w:del w:id="56" w:author="vivo-Zhenhua" w:date="2022-08-18T15:06:00Z">
          <w:r w:rsidR="009D32DD" w:rsidRPr="00E74FF6" w:rsidDel="00FC63FD">
            <w:delText>/</w:delText>
          </w:r>
        </w:del>
      </w:ins>
      <w:ins w:id="57" w:author="Ericsson_CQ" w:date="2022-07-26T15:15:00Z">
        <w:del w:id="58" w:author="vivo-Zhenhua" w:date="2022-08-18T15:06:00Z">
          <w:r w:rsidR="00BC742E" w:rsidRPr="00E74FF6" w:rsidDel="00FC63FD">
            <w:delText xml:space="preserve">PINE ID </w:delText>
          </w:r>
        </w:del>
      </w:ins>
      <w:ins w:id="59" w:author="Ericsson_CQ" w:date="2022-08-04T17:45:00Z">
        <w:del w:id="60" w:author="vivo-Zhenhua" w:date="2022-08-18T15:06:00Z">
          <w:r w:rsidR="0066566B" w:rsidRPr="00E74FF6" w:rsidDel="00FC63FD">
            <w:delText xml:space="preserve">are out of the scope of </w:delText>
          </w:r>
        </w:del>
      </w:ins>
      <w:ins w:id="61" w:author="Ericsson_CQ" w:date="2022-08-09T11:19:00Z">
        <w:del w:id="62" w:author="vivo-Zhenhua" w:date="2022-08-18T15:06:00Z">
          <w:r w:rsidR="001E22FB" w:rsidDel="00FC63FD">
            <w:delText>SA2</w:delText>
          </w:r>
        </w:del>
      </w:ins>
      <w:commentRangeEnd w:id="40"/>
      <w:r w:rsidR="00FC63FD">
        <w:rPr>
          <w:rStyle w:val="a8"/>
        </w:rPr>
        <w:commentReference w:id="40"/>
      </w:r>
      <w:ins w:id="63" w:author="Ericsson_CQ" w:date="2022-07-26T15:09:00Z">
        <w:del w:id="64" w:author="vivo-Zhenhua" w:date="2022-08-18T15:06:00Z">
          <w:r w:rsidR="000803FC" w:rsidDel="00FC63FD">
            <w:delText>.</w:delText>
          </w:r>
        </w:del>
      </w:ins>
    </w:p>
    <w:p w14:paraId="13823008" w14:textId="32FE2EC1" w:rsidR="002664D4" w:rsidRPr="0084007E" w:rsidRDefault="003D6A4A" w:rsidP="00D33608">
      <w:pPr>
        <w:pStyle w:val="B1"/>
        <w:rPr>
          <w:ins w:id="65" w:author="Ericsson_CQ" w:date="2022-07-26T14:28:00Z"/>
        </w:rPr>
      </w:pPr>
      <w:ins w:id="66" w:author="vivo-Zhenhua" w:date="2022-08-18T15:04:00Z">
        <w:r>
          <w:t>3</w:t>
        </w:r>
      </w:ins>
      <w:ins w:id="67" w:author="vivo-Zhenhua" w:date="2022-08-18T15:05:00Z">
        <w:r>
          <w:t>)</w:t>
        </w:r>
      </w:ins>
      <w:ins w:id="68" w:author="Ericsson_CQ_152" w:date="2022-08-16T17:58:00Z">
        <w:del w:id="69" w:author="vivo-Zhenhua" w:date="2022-08-18T15:05:00Z">
          <w:r w:rsidR="002664D4" w:rsidDel="003D6A4A">
            <w:delText>-</w:delText>
          </w:r>
        </w:del>
        <w:r w:rsidR="002664D4">
          <w:tab/>
          <w:t>PIN</w:t>
        </w:r>
      </w:ins>
      <w:ins w:id="70" w:author="Ericsson_CQ_152" w:date="2022-08-16T17:59:00Z">
        <w:r w:rsidR="002664D4">
          <w:t xml:space="preserve"> </w:t>
        </w:r>
      </w:ins>
      <w:ins w:id="71" w:author="Ericsson_CQ_152" w:date="2022-08-16T18:02:00Z">
        <w:r w:rsidR="002664D4">
          <w:t xml:space="preserve">related </w:t>
        </w:r>
        <w:del w:id="72" w:author="vivo-Zhenhua" w:date="2022-08-18T15:05:00Z">
          <w:r w:rsidR="002664D4" w:rsidDel="003D6A4A">
            <w:delText>I</w:delText>
          </w:r>
        </w:del>
      </w:ins>
      <w:ins w:id="73" w:author="vivo-Zhenhua" w:date="2022-08-18T15:05:00Z">
        <w:r>
          <w:t>i</w:t>
        </w:r>
      </w:ins>
      <w:ins w:id="74" w:author="Ericsson_CQ_152" w:date="2022-08-16T18:02:00Z">
        <w:r w:rsidR="002664D4">
          <w:t>dentifiers</w:t>
        </w:r>
      </w:ins>
      <w:ins w:id="75" w:author="Ericsson_CQ_152" w:date="2022-08-16T18:04:00Z">
        <w:r w:rsidR="002664D4">
          <w:t xml:space="preserve"> </w:t>
        </w:r>
      </w:ins>
      <w:ins w:id="76" w:author="Ericsson_CQ_152" w:date="2022-08-17T08:32:00Z">
        <w:r w:rsidR="001033AF">
          <w:t>may be</w:t>
        </w:r>
      </w:ins>
      <w:ins w:id="77" w:author="Ericsson_CQ_152" w:date="2022-08-16T18:02:00Z">
        <w:r w:rsidR="002664D4">
          <w:t xml:space="preserve"> </w:t>
        </w:r>
      </w:ins>
      <w:ins w:id="78" w:author="Ericsson_CQ_152" w:date="2022-08-16T18:03:00Z">
        <w:r w:rsidR="002664D4">
          <w:t>provision</w:t>
        </w:r>
      </w:ins>
      <w:ins w:id="79" w:author="Ericsson_CQ_152" w:date="2022-08-16T18:05:00Z">
        <w:r w:rsidR="002664D4">
          <w:t>ed</w:t>
        </w:r>
      </w:ins>
      <w:ins w:id="80" w:author="Ericsson_CQ_152" w:date="2022-08-16T18:03:00Z">
        <w:r w:rsidR="002664D4">
          <w:t xml:space="preserve"> in PIN</w:t>
        </w:r>
      </w:ins>
      <w:ins w:id="81" w:author="Huawei" w:date="2022-08-24T21:52:00Z">
        <w:r w:rsidR="00D62834">
          <w:t xml:space="preserve"> </w:t>
        </w:r>
      </w:ins>
      <w:ins w:id="82" w:author="XM2" w:date="2022-08-25T17:09:00Z">
        <w:r w:rsidR="008667B8">
          <w:t xml:space="preserve">and 5GC </w:t>
        </w:r>
      </w:ins>
      <w:ins w:id="83" w:author="Ericsson_CQ_152" w:date="2022-08-16T18:03:00Z">
        <w:del w:id="84" w:author="Huawei" w:date="2022-08-24T21:52:00Z">
          <w:r w:rsidR="002664D4" w:rsidDel="00D62834">
            <w:delText xml:space="preserve"> and 5GC </w:delText>
          </w:r>
        </w:del>
      </w:ins>
      <w:ins w:id="85" w:author="vivo-Zhenhua" w:date="2022-08-18T15:05:00Z">
        <w:r w:rsidR="00A5066D">
          <w:t xml:space="preserve">with the mechanism </w:t>
        </w:r>
      </w:ins>
      <w:ins w:id="86" w:author="Ericsson_CQ_152" w:date="2022-08-16T18:03:00Z">
        <w:del w:id="87" w:author="vivo-Zhenhua" w:date="2022-08-18T15:05:00Z">
          <w:r w:rsidR="002664D4" w:rsidDel="00A5066D">
            <w:delText xml:space="preserve">as </w:delText>
          </w:r>
        </w:del>
        <w:r w:rsidR="002664D4">
          <w:t xml:space="preserve">concluded </w:t>
        </w:r>
      </w:ins>
      <w:ins w:id="88" w:author="Ericsson_CQ_152" w:date="2022-08-16T18:04:00Z">
        <w:r w:rsidR="002664D4">
          <w:t>in clause 8.3 for</w:t>
        </w:r>
      </w:ins>
      <w:ins w:id="89" w:author="Ericsson_CQ_152" w:date="2022-08-16T18:03:00Z">
        <w:r w:rsidR="002664D4">
          <w:t xml:space="preserve"> KI#3 and </w:t>
        </w:r>
      </w:ins>
      <w:ins w:id="90" w:author="Ericsson_CQ_152" w:date="2022-08-16T18:04:00Z">
        <w:r w:rsidR="002664D4">
          <w:t xml:space="preserve">clause 8.4 for </w:t>
        </w:r>
      </w:ins>
      <w:ins w:id="91" w:author="Ericsson_CQ_152" w:date="2022-08-16T18:03:00Z">
        <w:r w:rsidR="002664D4">
          <w:t>KI#4</w:t>
        </w:r>
      </w:ins>
      <w:ins w:id="92" w:author="Ericsson_CQ_152" w:date="2022-08-16T18:04:00Z">
        <w:r w:rsidR="002664D4">
          <w:t>.</w:t>
        </w:r>
      </w:ins>
    </w:p>
    <w:p w14:paraId="5C9EEFAD" w14:textId="0CF0BFA6" w:rsidR="001033AF" w:rsidDel="001033AF" w:rsidRDefault="008667B8" w:rsidP="008667B8">
      <w:pPr>
        <w:pStyle w:val="EditorsNote"/>
        <w:rPr>
          <w:ins w:id="93" w:author="vivo-Zhenhua" w:date="2022-07-14T22:41:00Z"/>
          <w:del w:id="94" w:author="Ericsson_CQ_152" w:date="2022-08-17T08:31:00Z"/>
        </w:rPr>
        <w:pPrChange w:id="95" w:author="XM2" w:date="2022-08-25T17:07:00Z">
          <w:pPr>
            <w:ind w:left="568" w:hanging="284"/>
          </w:pPr>
        </w:pPrChange>
      </w:pPr>
      <w:bookmarkStart w:id="96" w:name="OLE_LINK2"/>
      <w:bookmarkStart w:id="97" w:name="OLE_LINK3"/>
      <w:bookmarkStart w:id="98" w:name="_GoBack"/>
      <w:ins w:id="99" w:author="XM2" w:date="2022-08-25T17:07:00Z">
        <w:r>
          <w:t>Editor’s note: whether PIN AF, or PEMC or 5GC NF is responsible for allocation of the PIN re</w:t>
        </w:r>
      </w:ins>
      <w:ins w:id="100" w:author="XM2" w:date="2022-08-25T17:08:00Z">
        <w:r>
          <w:t>lated identifiers depends on the final conclusion of Key Issue #1</w:t>
        </w:r>
      </w:ins>
      <w:ins w:id="101" w:author="vivo-Zhenhua" w:date="2022-07-14T22:31:00Z">
        <w:del w:id="102" w:author="Ericsson_CQ_152" w:date="2022-08-17T08:31:00Z">
          <w:r w:rsidR="001033AF" w:rsidRPr="00400314" w:rsidDel="001033AF">
            <w:delText>a)</w:delText>
          </w:r>
          <w:r w:rsidR="001033AF" w:rsidRPr="00400314" w:rsidDel="001033AF">
            <w:tab/>
          </w:r>
          <w:r w:rsidR="001033AF" w:rsidDel="001033AF">
            <w:delText>The PIN ID, PEMC ID, PEGC ID, and PINE ID are assigned by PINMF, which is out of SA2 scope</w:delText>
          </w:r>
          <w:r w:rsidR="001033AF" w:rsidRPr="00400314" w:rsidDel="001033AF">
            <w:delText>.</w:delText>
          </w:r>
        </w:del>
      </w:ins>
    </w:p>
    <w:bookmarkEnd w:id="96"/>
    <w:bookmarkEnd w:id="97"/>
    <w:bookmarkEnd w:id="98"/>
    <w:p w14:paraId="585DA7FF" w14:textId="217992C4" w:rsidR="001033AF" w:rsidRPr="009B3F01" w:rsidDel="001033AF" w:rsidRDefault="001033AF" w:rsidP="008667B8">
      <w:pPr>
        <w:pStyle w:val="EditorsNote"/>
        <w:rPr>
          <w:ins w:id="103" w:author="vivo-Zhenhua" w:date="2022-07-14T22:31:00Z"/>
          <w:del w:id="104" w:author="Ericsson_CQ_152" w:date="2022-08-17T08:31:00Z"/>
          <w:rFonts w:eastAsia="MS Mincho"/>
        </w:rPr>
        <w:pPrChange w:id="105" w:author="XM2" w:date="2022-08-25T17:07:00Z">
          <w:pPr>
            <w:ind w:left="568" w:hanging="284"/>
          </w:pPr>
        </w:pPrChange>
      </w:pPr>
      <w:ins w:id="106" w:author="vivo-Zhenhua" w:date="2022-07-14T22:41:00Z">
        <w:del w:id="107" w:author="Ericsson_CQ_152" w:date="2022-08-17T08:31:00Z">
          <w:r w:rsidDel="001033AF">
            <w:rPr>
              <w:rFonts w:eastAsia="MS Mincho"/>
            </w:rPr>
            <w:delText>b)</w:delText>
          </w:r>
          <w:r w:rsidDel="001033AF">
            <w:rPr>
              <w:rFonts w:eastAsia="MS Mincho"/>
            </w:rPr>
            <w:tab/>
            <w:delText xml:space="preserve">The PIN ID is one of </w:delText>
          </w:r>
        </w:del>
      </w:ins>
      <w:ins w:id="108" w:author="vivo-Zhenhua" w:date="2022-07-14T22:42:00Z">
        <w:del w:id="109" w:author="Ericsson_CQ_152" w:date="2022-08-17T08:31:00Z">
          <w:r w:rsidDel="001033AF">
            <w:rPr>
              <w:rFonts w:eastAsia="MS Mincho"/>
            </w:rPr>
            <w:delText>parameters</w:delText>
          </w:r>
        </w:del>
      </w:ins>
      <w:ins w:id="110" w:author="vivo-Zhenhua" w:date="2022-07-14T22:41:00Z">
        <w:del w:id="111" w:author="Ericsson_CQ_152" w:date="2022-08-17T08:31:00Z">
          <w:r w:rsidDel="001033AF">
            <w:rPr>
              <w:rFonts w:eastAsia="MS Mincho"/>
            </w:rPr>
            <w:delText xml:space="preserve"> provisioned </w:delText>
          </w:r>
        </w:del>
      </w:ins>
      <w:ins w:id="112" w:author="vivo-Zhenhua" w:date="2022-07-14T22:43:00Z">
        <w:del w:id="113" w:author="Ericsson_CQ_152" w:date="2022-08-17T08:31:00Z">
          <w:r w:rsidDel="001033AF">
            <w:rPr>
              <w:rFonts w:eastAsia="MS Mincho"/>
            </w:rPr>
            <w:delText xml:space="preserve">by PINMF </w:delText>
          </w:r>
        </w:del>
      </w:ins>
      <w:ins w:id="114" w:author="vivo-Zhenhua" w:date="2022-07-14T22:41:00Z">
        <w:del w:id="115" w:author="Ericsson_CQ_152" w:date="2022-08-17T08:31:00Z">
          <w:r w:rsidDel="001033AF">
            <w:rPr>
              <w:rFonts w:eastAsia="MS Mincho"/>
            </w:rPr>
            <w:delText>to PEGC</w:delText>
          </w:r>
        </w:del>
      </w:ins>
      <w:ins w:id="116" w:author="vivo-Zhenhua" w:date="2022-07-14T22:43:00Z">
        <w:del w:id="117" w:author="Ericsson_CQ_152" w:date="2022-08-17T08:31:00Z">
          <w:r w:rsidDel="001033AF">
            <w:rPr>
              <w:rFonts w:eastAsia="MS Mincho"/>
            </w:rPr>
            <w:delText xml:space="preserve"> and SMF</w:delText>
          </w:r>
        </w:del>
      </w:ins>
      <w:ins w:id="118" w:author="vivo-Zhenhua" w:date="2022-07-14T22:41:00Z">
        <w:del w:id="119" w:author="Ericsson_CQ_152" w:date="2022-08-17T08:31:00Z">
          <w:r w:rsidDel="001033AF">
            <w:rPr>
              <w:rFonts w:eastAsia="MS Mincho"/>
            </w:rPr>
            <w:delText xml:space="preserve">, </w:delText>
          </w:r>
        </w:del>
      </w:ins>
      <w:ins w:id="120" w:author="vivo-Zhenhua" w:date="2022-07-14T22:42:00Z">
        <w:del w:id="121" w:author="Ericsson_CQ_152" w:date="2022-08-17T08:31:00Z">
          <w:r w:rsidDel="001033AF">
            <w:rPr>
              <w:rFonts w:eastAsia="MS Mincho"/>
            </w:rPr>
            <w:delText>the provisioning method is aligned with conclusion of clause 8.</w:delText>
          </w:r>
        </w:del>
      </w:ins>
      <w:ins w:id="122" w:author="vivo-Zhenhua" w:date="2022-08-09T17:30:00Z">
        <w:del w:id="123" w:author="Ericsson_CQ_152" w:date="2022-08-17T08:31:00Z">
          <w:r w:rsidDel="001033AF">
            <w:rPr>
              <w:rFonts w:eastAsia="MS Mincho"/>
            </w:rPr>
            <w:delText>3 and 8.4</w:delText>
          </w:r>
        </w:del>
      </w:ins>
      <w:ins w:id="124" w:author="vivo-Zhenhua" w:date="2022-07-14T22:42:00Z">
        <w:del w:id="125" w:author="Ericsson_CQ_152" w:date="2022-08-17T08:31:00Z">
          <w:r w:rsidDel="001033AF">
            <w:rPr>
              <w:rFonts w:eastAsia="MS Mincho"/>
            </w:rPr>
            <w:delText>.</w:delText>
          </w:r>
        </w:del>
      </w:ins>
      <w:ins w:id="126" w:author="vivo-Zhenhua" w:date="2022-07-14T22:41:00Z">
        <w:del w:id="127" w:author="Ericsson_CQ_152" w:date="2022-08-17T08:31:00Z">
          <w:r w:rsidDel="001033AF">
            <w:rPr>
              <w:rFonts w:eastAsia="MS Mincho"/>
            </w:rPr>
            <w:delText xml:space="preserve"> </w:delText>
          </w:r>
        </w:del>
      </w:ins>
    </w:p>
    <w:p w14:paraId="54EA5B69" w14:textId="77777777" w:rsidR="00175EDE" w:rsidRPr="001F51AE" w:rsidRDefault="00175EDE" w:rsidP="008667B8">
      <w:pPr>
        <w:pStyle w:val="EditorsNote"/>
        <w:pPrChange w:id="128" w:author="XM2" w:date="2022-08-25T17:07:00Z">
          <w:pPr>
            <w:pStyle w:val="EditorsNote"/>
            <w:ind w:left="0" w:firstLine="0"/>
          </w:pPr>
        </w:pPrChange>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vivo-Zhenhua" w:date="2022-08-18T15:06:00Z" w:initials="谢振华">
    <w:p w14:paraId="08F24CDE" w14:textId="35A12227" w:rsidR="00FC63FD" w:rsidRPr="00FC63FD" w:rsidRDefault="00FC63FD">
      <w:pPr>
        <w:pStyle w:val="a9"/>
        <w:rPr>
          <w:rFonts w:eastAsiaTheme="minorEastAsia"/>
          <w:lang w:eastAsia="zh-CN"/>
        </w:rPr>
      </w:pPr>
      <w:r>
        <w:rPr>
          <w:rStyle w:val="a8"/>
        </w:rPr>
        <w:annotationRef/>
      </w:r>
      <w:r>
        <w:rPr>
          <w:rFonts w:eastAsiaTheme="minorEastAsia"/>
          <w:lang w:eastAsia="zh-CN"/>
        </w:rPr>
        <w:t>Controversial now, leave it now and focus on bullet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F24C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F24CDE" w16cid:durableId="26A8D4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8D5DF" w14:textId="77777777" w:rsidR="00635532" w:rsidRDefault="00635532">
      <w:r>
        <w:separator/>
      </w:r>
    </w:p>
    <w:p w14:paraId="7C11A6AC" w14:textId="77777777" w:rsidR="00635532" w:rsidRDefault="00635532"/>
  </w:endnote>
  <w:endnote w:type="continuationSeparator" w:id="0">
    <w:p w14:paraId="03CE43EA" w14:textId="77777777" w:rsidR="00635532" w:rsidRDefault="00635532">
      <w:r>
        <w:continuationSeparator/>
      </w:r>
    </w:p>
    <w:p w14:paraId="1B101AF6" w14:textId="77777777" w:rsidR="00635532" w:rsidRDefault="00635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E5E93" w14:textId="77777777" w:rsidR="00635532" w:rsidRDefault="00635532">
      <w:r>
        <w:separator/>
      </w:r>
    </w:p>
    <w:p w14:paraId="259EDD49" w14:textId="77777777" w:rsidR="00635532" w:rsidRDefault="00635532"/>
  </w:footnote>
  <w:footnote w:type="continuationSeparator" w:id="0">
    <w:p w14:paraId="2B445FC9" w14:textId="77777777" w:rsidR="00635532" w:rsidRDefault="00635532">
      <w:r>
        <w:continuationSeparator/>
      </w:r>
    </w:p>
    <w:p w14:paraId="791B5E42" w14:textId="77777777" w:rsidR="00635532" w:rsidRDefault="006355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Ericsson_CQ">
    <w15:presenceInfo w15:providerId="None" w15:userId="Ericsson_CQ"/>
  </w15:person>
  <w15:person w15:author="vivo-Zhenhua">
    <w15:presenceInfo w15:providerId="None" w15:userId="vivo-Zhenhua"/>
  </w15:person>
  <w15:person w15:author="Ericsson_CQ_152">
    <w15:presenceInfo w15:providerId="None" w15:userId="Ericsson_CQ_152"/>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68D1"/>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6A4A"/>
    <w:rsid w:val="003D74A6"/>
    <w:rsid w:val="003D7553"/>
    <w:rsid w:val="003D7EB3"/>
    <w:rsid w:val="003E03FC"/>
    <w:rsid w:val="003E10AA"/>
    <w:rsid w:val="003E13B1"/>
    <w:rsid w:val="003E1873"/>
    <w:rsid w:val="003E2605"/>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9F"/>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6ABB"/>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195"/>
    <w:rsid w:val="006238AD"/>
    <w:rsid w:val="00623FAF"/>
    <w:rsid w:val="00624E90"/>
    <w:rsid w:val="00624FCE"/>
    <w:rsid w:val="00625788"/>
    <w:rsid w:val="00626183"/>
    <w:rsid w:val="006278F1"/>
    <w:rsid w:val="00627E4B"/>
    <w:rsid w:val="00632F1F"/>
    <w:rsid w:val="006332AA"/>
    <w:rsid w:val="00635532"/>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7B8"/>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66D"/>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4387"/>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1C2"/>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76A"/>
    <w:rsid w:val="00D529A9"/>
    <w:rsid w:val="00D52F34"/>
    <w:rsid w:val="00D531DE"/>
    <w:rsid w:val="00D53A20"/>
    <w:rsid w:val="00D53B23"/>
    <w:rsid w:val="00D5650F"/>
    <w:rsid w:val="00D565D2"/>
    <w:rsid w:val="00D571C4"/>
    <w:rsid w:val="00D57458"/>
    <w:rsid w:val="00D575CE"/>
    <w:rsid w:val="00D614D5"/>
    <w:rsid w:val="00D62230"/>
    <w:rsid w:val="00D62834"/>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3FD"/>
    <w:rsid w:val="00FC647A"/>
    <w:rsid w:val="00FC6FFC"/>
    <w:rsid w:val="00FC74CA"/>
    <w:rsid w:val="00FC7E48"/>
    <w:rsid w:val="00FD0C3F"/>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A4B2967-2C05-4620-BD54-087F2DEDA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335</Words>
  <Characters>1916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XM2</cp:lastModifiedBy>
  <cp:revision>4</cp:revision>
  <dcterms:created xsi:type="dcterms:W3CDTF">2022-08-25T09:06:00Z</dcterms:created>
  <dcterms:modified xsi:type="dcterms:W3CDTF">2022-08-25T09:16:00Z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(2)MLsiS74wAWk8h/G2JSxpWxw60AjFGtuCa11rs1Q+MYp/kPluhnRmYpGdRen9hQ6VqsTx+jV/
c1M3xqpZgBgf0v5vn0HrPFQTcCgJB3JdkZHhnXcdedLlhUgaueJe8v9RLhBddQ3ritf8vYis
vFWYReFBIo5ASJqctJRTb8EyGHJ2ZqBEuyIfQr1dv++bG9XHn5hm8i24uZiI+rCdb/BX5Axe
OeyQ1cZQOn4SfJk9AX</vt:lpwstr>
  </property>
  <property fmtid="{D5CDD505-2E9C-101B-9397-08002B2CF9AE}" pid="8" name="_2015_ms_pID_7253431">
    <vt:lpwstr>fVQLF733U49y45N5RqdGI1oQaOtS1MLgelY87nGYvNEC3ZNOXJ/X3X
QE8qGLMWCox6eJgrr640fZu3ZD7LxfMImz4qE31mXJQ4gQA0/LZ/mxxdnQo6WNMLB+UO1xXx
0UqZxiAbZGspChNquTp+rABwaGZnX5lVqDznf45gBs5a9dLOvBeiR1C5SPlq5IzZAZTkEUDf
bp5IIyTA2692pAcf</vt:lpwstr>
  </property>
</Properties>
</file>